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3DEF">
        <w:rPr>
          <w:b/>
          <w:i/>
          <w:noProof/>
          <w:sz w:val="28"/>
        </w:rPr>
        <w:t>3</w:t>
      </w:r>
      <w:r w:rsidR="00916B01">
        <w:rPr>
          <w:b/>
          <w:i/>
          <w:noProof/>
          <w:sz w:val="28"/>
        </w:rPr>
        <w:t>177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0B6DA5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 w:rsidR="00504AD3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3DEF">
              <w:rPr>
                <w:b/>
                <w:noProof/>
                <w:sz w:val="28"/>
              </w:rPr>
              <w:t>00</w:t>
            </w:r>
            <w:r w:rsidR="00916B01">
              <w:rPr>
                <w:b/>
                <w:noProof/>
                <w:sz w:val="28"/>
              </w:rPr>
              <w:t>713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504AD3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504AD3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13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AD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ASN.1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4AD3" w:rsidRPr="00504AD3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C23DEF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C23DEF">
              <w:rPr>
                <w:noProof/>
              </w:rPr>
              <w:t>0</w:t>
            </w:r>
            <w:r w:rsidR="00504AD3">
              <w:rPr>
                <w:noProof/>
              </w:rPr>
              <w:t>2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1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504AD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3D69" w:rsidRDefault="00504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Syntax errors</w:t>
            </w:r>
            <w:r w:rsidR="00B82D6B">
              <w:rPr>
                <w:noProof/>
              </w:rPr>
              <w:t xml:space="preserve"> and wrong types </w:t>
            </w:r>
            <w:r>
              <w:rPr>
                <w:noProof/>
              </w:rPr>
              <w:t xml:space="preserve"> in ASN.1 causing compilation issues. </w:t>
            </w:r>
          </w:p>
          <w:p w:rsidR="00E11444" w:rsidRDefault="00E114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6B01" w:rsidRDefault="00B82D6B" w:rsidP="00B82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04AD3">
              <w:rPr>
                <w:noProof/>
              </w:rPr>
              <w:t>Correction of syntax errors</w:t>
            </w:r>
            <w:r w:rsidR="00916B01">
              <w:rPr>
                <w:noProof/>
              </w:rPr>
              <w:t>: remove extra comas, replace hyphen by dash and decapitalize letters</w:t>
            </w:r>
          </w:p>
          <w:p w:rsidR="00916B01" w:rsidRPr="00B82D6B" w:rsidRDefault="00B82D6B" w:rsidP="00B82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16B01" w:rsidRPr="00B82D6B">
              <w:rPr>
                <w:noProof/>
              </w:rPr>
              <w:t>- replace SubscriberEquipmentType by SubscriberEquipmentNumber type in SMSinformation</w:t>
            </w:r>
          </w:p>
          <w:p w:rsidR="00916B01" w:rsidRPr="00B82D6B" w:rsidRDefault="00916B01" w:rsidP="00B82D6B">
            <w:pPr>
              <w:pStyle w:val="CRCoverPage"/>
              <w:spacing w:after="0"/>
              <w:ind w:left="100"/>
              <w:rPr>
                <w:noProof/>
              </w:rPr>
            </w:pPr>
            <w:r w:rsidRPr="00B82D6B">
              <w:rPr>
                <w:noProof/>
              </w:rPr>
              <w:t>- replace NetworkFunctionId by ServingNetworkFunctionId type in MultipleQFIContainer</w:t>
            </w:r>
          </w:p>
          <w:p w:rsidR="00916B01" w:rsidRDefault="00916B01" w:rsidP="00B82D6B">
            <w:pPr>
              <w:pStyle w:val="CRCoverPage"/>
              <w:spacing w:after="0"/>
              <w:ind w:left="100"/>
              <w:rPr>
                <w:noProof/>
              </w:rPr>
            </w:pPr>
            <w:r w:rsidRPr="00B82D6B">
              <w:rPr>
                <w:noProof/>
              </w:rPr>
              <w:t>- replace 5GQoSInformation by FiveGQoSInformation</w:t>
            </w:r>
          </w:p>
          <w:p w:rsidR="00916B01" w:rsidRDefault="00916B01" w:rsidP="00916B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AD3" w:rsidP="00EE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produce CDRs for billing </w:t>
            </w:r>
            <w:r w:rsidR="00916B01">
              <w:rPr>
                <w:noProof/>
              </w:rPr>
              <w:t>in 5G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5.2.2.4, 5.2.5.2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EE1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EE1F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504AD3" w:rsidRDefault="00504AD3" w:rsidP="00504AD3">
      <w:pPr>
        <w:pStyle w:val="Heading4"/>
      </w:pPr>
      <w:bookmarkStart w:id="3" w:name="_Toc4604506"/>
      <w:bookmarkStart w:id="4" w:name="_Toc4604523"/>
      <w:r>
        <w:t>5.2.2.4</w:t>
      </w:r>
      <w:r>
        <w:tab/>
        <w:t>CP data transfer domain CDRs</w:t>
      </w:r>
      <w:bookmarkEnd w:id="3"/>
    </w:p>
    <w:p w:rsidR="00504AD3" w:rsidRDefault="00504AD3" w:rsidP="00504AD3">
      <w:r>
        <w:t>This subclause contains the abstract syntax definitions that are specific to the CP data transfer CDR types defined in TS 32.253 [13].</w:t>
      </w:r>
    </w:p>
    <w:p w:rsidR="00504AD3" w:rsidRDefault="00504AD3" w:rsidP="00504AD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lastRenderedPageBreak/>
        <w:t>.$CPDTChargingDataTypes {itu-t (0) identified-organization (4) etsi (0) mobileDomain (0) charging (5) cpdtChargingDataTypes (13) asn1Module (0) version2 (1)}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outlineLvl w:val="0"/>
        <w:rPr>
          <w:noProof w:val="0"/>
        </w:rPr>
      </w:pPr>
      <w:r>
        <w:rPr>
          <w:noProof w:val="0"/>
        </w:rPr>
        <w:t>BEGIN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outlineLvl w:val="0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504AD3" w:rsidRDefault="00504AD3" w:rsidP="00504AD3">
      <w:pPr>
        <w:pStyle w:val="PL"/>
        <w:rPr>
          <w:noProof w:val="0"/>
        </w:rPr>
      </w:pPr>
    </w:p>
    <w:p w:rsidR="00504AD3" w:rsidRPr="00253617" w:rsidRDefault="00504AD3" w:rsidP="00504AD3">
      <w:pPr>
        <w:pStyle w:val="PL"/>
        <w:rPr>
          <w:noProof w:val="0"/>
        </w:rPr>
      </w:pPr>
      <w:r w:rsidRPr="00253617">
        <w:rPr>
          <w:noProof w:val="0"/>
        </w:rPr>
        <w:t>CallDuration,</w:t>
      </w:r>
      <w:r w:rsidRPr="00253617">
        <w:t xml:space="preserve">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 w:rsidRPr="00253617">
        <w:rPr>
          <w:noProof w:val="0"/>
        </w:rPr>
        <w:t>DiameterIdentity,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:rsidR="00504AD3" w:rsidRPr="00253617" w:rsidRDefault="00504AD3" w:rsidP="00504AD3">
      <w:pPr>
        <w:pStyle w:val="PL"/>
        <w:rPr>
          <w:noProof w:val="0"/>
        </w:rPr>
      </w:pPr>
      <w:r>
        <w:rPr>
          <w:noProof w:val="0"/>
        </w:rPr>
        <w:t>LocalSequenceNumber,</w:t>
      </w:r>
      <w:r w:rsidRPr="00253617">
        <w:t xml:space="preserve"> </w:t>
      </w:r>
    </w:p>
    <w:p w:rsidR="00504AD3" w:rsidRPr="00253617" w:rsidRDefault="00504AD3" w:rsidP="00504AD3">
      <w:pPr>
        <w:pStyle w:val="PL"/>
        <w:rPr>
          <w:noProof w:val="0"/>
        </w:rPr>
      </w:pPr>
      <w:r w:rsidRPr="00253617">
        <w:rPr>
          <w:noProof w:val="0"/>
        </w:rPr>
        <w:t>ManagementExtensions,</w:t>
      </w:r>
    </w:p>
    <w:p w:rsidR="00504AD3" w:rsidRPr="00253617" w:rsidRDefault="00504AD3" w:rsidP="00504AD3">
      <w:pPr>
        <w:pStyle w:val="PL"/>
        <w:rPr>
          <w:noProof w:val="0"/>
        </w:rPr>
      </w:pPr>
      <w:r w:rsidRPr="00253617">
        <w:rPr>
          <w:noProof w:val="0"/>
        </w:rPr>
        <w:t>MSISDN,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NodeID,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PLMN-Id,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RATType,</w:t>
      </w:r>
    </w:p>
    <w:p w:rsidR="00504AD3" w:rsidRDefault="00504AD3" w:rsidP="00504AD3">
      <w:pPr>
        <w:pStyle w:val="PL"/>
        <w:rPr>
          <w:noProof w:val="0"/>
        </w:rPr>
      </w:pPr>
      <w:r w:rsidRPr="00781D17">
        <w:rPr>
          <w:noProof w:val="0"/>
        </w:rPr>
        <w:t>RecordType,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ServiceContextID,</w:t>
      </w:r>
    </w:p>
    <w:p w:rsidR="00504AD3" w:rsidRDefault="00504AD3" w:rsidP="00504AD3">
      <w:pPr>
        <w:pStyle w:val="PL"/>
        <w:outlineLvl w:val="0"/>
        <w:rPr>
          <w:noProof w:val="0"/>
        </w:rPr>
      </w:pPr>
      <w:r>
        <w:rPr>
          <w:noProof w:val="0"/>
        </w:rPr>
        <w:t>SubscriptionID,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IMEI,</w:t>
      </w:r>
    </w:p>
    <w:p w:rsidR="00504AD3" w:rsidRPr="00781D17" w:rsidRDefault="00504AD3" w:rsidP="00504AD3">
      <w:pPr>
        <w:pStyle w:val="PL"/>
        <w:rPr>
          <w:noProof w:val="0"/>
        </w:rPr>
      </w:pPr>
      <w:r w:rsidRPr="00781D17">
        <w:rPr>
          <w:noProof w:val="0"/>
        </w:rPr>
        <w:t>IMSI</w:t>
      </w:r>
    </w:p>
    <w:p w:rsidR="00504AD3" w:rsidRPr="00781D17" w:rsidRDefault="00504AD3" w:rsidP="00504AD3">
      <w:pPr>
        <w:pStyle w:val="PL"/>
        <w:rPr>
          <w:noProof w:val="0"/>
        </w:rPr>
      </w:pPr>
      <w:r w:rsidRPr="00781D17">
        <w:rPr>
          <w:noProof w:val="0"/>
        </w:rPr>
        <w:t>FROM MAP-CommonDataTypes {itu-t identified-organization (4) etsi (0) mobileDomain (0)gsm-Network (1) modules (3) map-CommonDataTypes (18) version</w:t>
      </w:r>
      <w:r>
        <w:rPr>
          <w:noProof w:val="0"/>
        </w:rPr>
        <w:t>18 (18</w:t>
      </w:r>
      <w:r w:rsidRPr="00781D17">
        <w:rPr>
          <w:noProof w:val="0"/>
        </w:rPr>
        <w:t>)}</w:t>
      </w:r>
    </w:p>
    <w:p w:rsidR="00504AD3" w:rsidRDefault="00504AD3" w:rsidP="00504AD3">
      <w:pPr>
        <w:pStyle w:val="PL"/>
        <w:rPr>
          <w:noProof w:val="0"/>
        </w:rPr>
      </w:pPr>
      <w:r w:rsidRPr="00781D17">
        <w:rPr>
          <w:noProof w:val="0"/>
        </w:rPr>
        <w:t>-- from TS 29.002 [214]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AccessPointNameNI,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APNRateControl,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504AD3" w:rsidRDefault="00504AD3" w:rsidP="00504AD3">
      <w:pPr>
        <w:pStyle w:val="PL"/>
        <w:rPr>
          <w:noProof w:val="0"/>
        </w:rPr>
      </w:pPr>
      <w:r w:rsidRPr="008A7500">
        <w:rPr>
          <w:noProof w:val="0"/>
        </w:rPr>
        <w:t>DataVolumeGPRS,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ServingPLMNRateControl</w:t>
      </w:r>
      <w:del w:id="5" w:author="Nokia mga" w:date="2019-04-02T10:30:00Z">
        <w:r w:rsidDel="00504AD3">
          <w:rPr>
            <w:noProof w:val="0"/>
          </w:rPr>
          <w:delText>,</w:delText>
        </w:r>
      </w:del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504AD3" w:rsidRDefault="00504AD3" w:rsidP="00504AD3">
      <w:pPr>
        <w:pStyle w:val="PL"/>
        <w:rPr>
          <w:noProof w:val="0"/>
          <w:lang w:eastAsia="zh-CN"/>
        </w:rPr>
      </w:pPr>
    </w:p>
    <w:p w:rsidR="00504AD3" w:rsidRDefault="00504AD3" w:rsidP="00504AD3">
      <w:pPr>
        <w:pStyle w:val="PL"/>
      </w:pPr>
      <w:r>
        <w:rPr>
          <w:noProof w:val="0"/>
        </w:rPr>
        <w:t>;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 CP data transfer RECORDS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CPDTRecord</w:t>
      </w:r>
      <w:r>
        <w:rPr>
          <w:noProof w:val="0"/>
        </w:rPr>
        <w:tab/>
      </w:r>
      <w:r>
        <w:rPr>
          <w:noProof w:val="0"/>
        </w:rPr>
        <w:tab/>
        <w:t xml:space="preserve">::= CHOICE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Record values 105 to 106 are CP data transfer specific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cPDTSCERecord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>
        <w:rPr>
          <w:noProof w:val="0"/>
          <w:lang w:eastAsia="zh-CN"/>
        </w:rPr>
        <w:t>5]</w:t>
      </w:r>
      <w:r w:rsidRPr="009768BB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C</w:t>
      </w:r>
      <w:r>
        <w:rPr>
          <w:noProof w:val="0"/>
        </w:rPr>
        <w:t>PDTSCERecord,</w:t>
      </w:r>
    </w:p>
    <w:p w:rsidR="00504AD3" w:rsidRDefault="00504AD3" w:rsidP="00504AD3">
      <w:pPr>
        <w:pStyle w:val="PL"/>
        <w:rPr>
          <w:noProof w:val="0"/>
          <w:lang w:eastAsia="zh-CN"/>
        </w:rPr>
      </w:pPr>
      <w:r>
        <w:rPr>
          <w:noProof w:val="0"/>
        </w:rPr>
        <w:tab/>
        <w:t>cPDTSNNRecord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>
        <w:rPr>
          <w:noProof w:val="0"/>
          <w:lang w:eastAsia="zh-CN"/>
        </w:rPr>
        <w:t>6]</w:t>
      </w:r>
      <w:r w:rsidRPr="008E06CA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C</w:t>
      </w:r>
      <w:r>
        <w:rPr>
          <w:noProof w:val="0"/>
        </w:rPr>
        <w:t>PDTSNNRecord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CPDTSCERecord 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504AD3" w:rsidRPr="00E349B5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ChargingID,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5</w:t>
      </w:r>
      <w:r w:rsidRPr="00E349B5">
        <w:rPr>
          <w:noProof w:val="0"/>
        </w:rPr>
        <w:t>] ServiceContextID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NodeID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504AD3" w:rsidRPr="00B00643" w:rsidRDefault="00504AD3" w:rsidP="00504A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B00643">
        <w:rPr>
          <w:noProof w:val="0"/>
          <w:lang w:val="fr-FR"/>
        </w:rPr>
        <w:t>duration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[8] CallDuration,</w:t>
      </w:r>
    </w:p>
    <w:p w:rsidR="00504AD3" w:rsidRPr="00B00643" w:rsidRDefault="00504AD3" w:rsidP="00504AD3">
      <w:pPr>
        <w:pStyle w:val="PL"/>
        <w:rPr>
          <w:noProof w:val="0"/>
          <w:lang w:val="fr-FR"/>
        </w:rPr>
      </w:pPr>
      <w:r w:rsidRPr="00B00643">
        <w:rPr>
          <w:noProof w:val="0"/>
          <w:lang w:val="fr-FR"/>
        </w:rPr>
        <w:tab/>
        <w:t>accessPointNameNI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[9] AccessPointNameNI OPTIONAL,</w:t>
      </w:r>
    </w:p>
    <w:p w:rsidR="00504AD3" w:rsidRPr="003B4705" w:rsidRDefault="00504AD3" w:rsidP="00504AD3">
      <w:pPr>
        <w:pStyle w:val="PL"/>
        <w:rPr>
          <w:noProof w:val="0"/>
          <w:lang w:val="en-US"/>
        </w:rPr>
      </w:pPr>
      <w:r>
        <w:rPr>
          <w:noProof w:val="0"/>
          <w:lang w:val="fr-FR"/>
        </w:rPr>
        <w:tab/>
      </w:r>
      <w:r w:rsidRPr="003B4705">
        <w:rPr>
          <w:noProof w:val="0"/>
          <w:lang w:val="en-US"/>
        </w:rPr>
        <w:t>sCEFID</w:t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  <w:t xml:space="preserve">[10] </w:t>
      </w:r>
      <w:r>
        <w:rPr>
          <w:noProof w:val="0"/>
        </w:rPr>
        <w:t>DiameterIdentity</w:t>
      </w:r>
      <w:r w:rsidRPr="003B4705">
        <w:rPr>
          <w:noProof w:val="0"/>
          <w:lang w:val="en-US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ChargingCharacteristics,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ChChSelectionMode OPTIONAL,</w:t>
      </w:r>
    </w:p>
    <w:p w:rsidR="00504AD3" w:rsidRPr="003B4705" w:rsidRDefault="00504AD3" w:rsidP="00504AD3">
      <w:pPr>
        <w:pStyle w:val="PL"/>
        <w:rPr>
          <w:noProof w:val="0"/>
          <w:lang w:val="en-US"/>
        </w:rPr>
      </w:pPr>
      <w:r>
        <w:rPr>
          <w:noProof w:val="0"/>
        </w:rPr>
        <w:tab/>
        <w:t>servingNodeIdentity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DiameterIdentity</w:t>
      </w:r>
      <w:r w:rsidRPr="003B4705">
        <w:rPr>
          <w:noProof w:val="0"/>
          <w:lang w:val="en-US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 w:rsidRPr="00B00643">
        <w:rPr>
          <w:noProof w:val="0"/>
          <w:lang w:val="en-US"/>
        </w:rPr>
        <w:lastRenderedPageBreak/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listOfNIDDsubmission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r w:rsidRPr="001B0BF5">
        <w:rPr>
          <w:noProof w:val="0"/>
        </w:rPr>
        <w:t>NIDDsubmission O</w:t>
      </w:r>
      <w:r>
        <w:rPr>
          <w:noProof w:val="0"/>
        </w:rPr>
        <w:t>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D30E2A">
        <w:rPr>
          <w:noProof w:val="0"/>
        </w:rPr>
        <w:t xml:space="preserve">] </w:t>
      </w:r>
      <w:r>
        <w:rPr>
          <w:noProof w:val="0"/>
        </w:rPr>
        <w:t>CP</w:t>
      </w:r>
      <w:r w:rsidRPr="00D30E2A">
        <w:rPr>
          <w:noProof w:val="0"/>
        </w:rPr>
        <w:t>CauseForRecClosing,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Diagnostics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LocalSequenceNumber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INTEGER OPTIONAL,</w:t>
      </w:r>
    </w:p>
    <w:p w:rsidR="00504AD3" w:rsidRPr="002945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recordExtensions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[20] ManagementExtensions OPTIONAL,</w:t>
      </w:r>
    </w:p>
    <w:p w:rsidR="00504AD3" w:rsidRPr="002945D3" w:rsidRDefault="00504AD3" w:rsidP="00504AD3">
      <w:pPr>
        <w:pStyle w:val="PL"/>
        <w:rPr>
          <w:noProof w:val="0"/>
        </w:rPr>
      </w:pPr>
      <w:r w:rsidRPr="002945D3">
        <w:rPr>
          <w:noProof w:val="0"/>
        </w:rPr>
        <w:tab/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 xml:space="preserve">[21]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 </w:t>
      </w:r>
    </w:p>
    <w:p w:rsidR="00504AD3" w:rsidRPr="002945D3" w:rsidRDefault="00504AD3" w:rsidP="00504AD3">
      <w:pPr>
        <w:pStyle w:val="PL"/>
        <w:rPr>
          <w:noProof w:val="0"/>
        </w:rPr>
      </w:pPr>
      <w:r w:rsidRPr="002945D3">
        <w:rPr>
          <w:noProof w:val="0"/>
        </w:rPr>
        <w:tab/>
        <w:t>aPNRateControl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[22] APNRateControl OPTIONAL,</w:t>
      </w:r>
    </w:p>
    <w:p w:rsidR="00504AD3" w:rsidRPr="002945D3" w:rsidRDefault="00504AD3" w:rsidP="00504AD3">
      <w:pPr>
        <w:pStyle w:val="PL"/>
        <w:rPr>
          <w:noProof w:val="0"/>
        </w:rPr>
      </w:pPr>
      <w:r w:rsidRPr="002945D3">
        <w:rPr>
          <w:noProof w:val="0"/>
        </w:rPr>
        <w:tab/>
        <w:t>rATType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[23] RATType OPTIONAL,</w:t>
      </w:r>
    </w:p>
    <w:p w:rsidR="00504AD3" w:rsidRPr="002945D3" w:rsidRDefault="00504AD3" w:rsidP="00504AD3">
      <w:pPr>
        <w:pStyle w:val="PL"/>
        <w:rPr>
          <w:noProof w:val="0"/>
        </w:rPr>
      </w:pPr>
      <w:r w:rsidRPr="002945D3">
        <w:rPr>
          <w:noProof w:val="0"/>
        </w:rPr>
        <w:tab/>
        <w:t>servingNodePLMNIdentifier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  <w:t>[24] PLMN-Id OPTIONAL,</w:t>
      </w:r>
    </w:p>
    <w:p w:rsidR="00504AD3" w:rsidRPr="002945D3" w:rsidRDefault="00504AD3" w:rsidP="00504AD3">
      <w:pPr>
        <w:pStyle w:val="PL"/>
        <w:rPr>
          <w:noProof w:val="0"/>
        </w:rPr>
      </w:pPr>
      <w:r w:rsidRPr="002945D3">
        <w:rPr>
          <w:noProof w:val="0"/>
        </w:rPr>
        <w:tab/>
        <w:t>servedIMEI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[25] IMEI OPTIONAL</w:t>
      </w:r>
    </w:p>
    <w:p w:rsidR="00504AD3" w:rsidRPr="002945D3" w:rsidRDefault="00504AD3" w:rsidP="00504AD3">
      <w:pPr>
        <w:pStyle w:val="PL"/>
        <w:rPr>
          <w:noProof w:val="0"/>
        </w:rPr>
      </w:pPr>
      <w:r w:rsidRPr="002945D3">
        <w:rPr>
          <w:noProof w:val="0"/>
        </w:rPr>
        <w:t>}</w:t>
      </w:r>
    </w:p>
    <w:p w:rsidR="00504AD3" w:rsidRPr="002945D3" w:rsidRDefault="00504AD3" w:rsidP="00504AD3">
      <w:pPr>
        <w:pStyle w:val="PL"/>
        <w:rPr>
          <w:noProof w:val="0"/>
        </w:rPr>
      </w:pPr>
    </w:p>
    <w:p w:rsidR="00504AD3" w:rsidRPr="002945D3" w:rsidRDefault="00504AD3" w:rsidP="00504AD3">
      <w:pPr>
        <w:pStyle w:val="PL"/>
        <w:rPr>
          <w:noProof w:val="0"/>
        </w:rPr>
      </w:pPr>
      <w:r w:rsidRPr="00AC5CED">
        <w:rPr>
          <w:noProof w:val="0"/>
        </w:rPr>
        <w:t>C</w:t>
      </w:r>
      <w:r w:rsidRPr="002945D3">
        <w:rPr>
          <w:noProof w:val="0"/>
        </w:rPr>
        <w:t xml:space="preserve">PDTSNNRecord </w:t>
      </w:r>
      <w:r w:rsidRPr="002945D3">
        <w:rPr>
          <w:noProof w:val="0"/>
        </w:rPr>
        <w:tab/>
        <w:t>::= SET</w:t>
      </w:r>
    </w:p>
    <w:p w:rsidR="00504AD3" w:rsidRPr="002945D3" w:rsidRDefault="00504AD3" w:rsidP="00504AD3">
      <w:pPr>
        <w:pStyle w:val="PL"/>
        <w:rPr>
          <w:noProof w:val="0"/>
          <w:lang w:val="en-US"/>
        </w:rPr>
      </w:pPr>
      <w:r w:rsidRPr="002945D3">
        <w:rPr>
          <w:noProof w:val="0"/>
          <w:lang w:val="en-US"/>
        </w:rPr>
        <w:t>{</w:t>
      </w:r>
    </w:p>
    <w:p w:rsidR="00504AD3" w:rsidRPr="002945D3" w:rsidRDefault="00504AD3" w:rsidP="00504AD3">
      <w:pPr>
        <w:pStyle w:val="PL"/>
        <w:rPr>
          <w:noProof w:val="0"/>
          <w:lang w:val="en-US"/>
        </w:rPr>
      </w:pPr>
      <w:r w:rsidRPr="002945D3">
        <w:rPr>
          <w:noProof w:val="0"/>
          <w:lang w:val="en-US"/>
        </w:rPr>
        <w:tab/>
        <w:t>recordType</w:t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  <w:t>[0] RecordType,</w:t>
      </w:r>
    </w:p>
    <w:p w:rsidR="00504AD3" w:rsidRPr="002945D3" w:rsidRDefault="00504AD3" w:rsidP="00504AD3">
      <w:pPr>
        <w:pStyle w:val="PL"/>
        <w:rPr>
          <w:noProof w:val="0"/>
          <w:lang w:val="en-US"/>
        </w:rPr>
      </w:pPr>
      <w:r w:rsidRPr="002945D3">
        <w:rPr>
          <w:noProof w:val="0"/>
          <w:lang w:val="en-US"/>
        </w:rPr>
        <w:tab/>
        <w:t>retransmission</w:t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  <w:t>[1] NULL OPTIONAL,</w:t>
      </w:r>
    </w:p>
    <w:p w:rsidR="00504AD3" w:rsidRDefault="00504AD3" w:rsidP="00504AD3">
      <w:pPr>
        <w:pStyle w:val="PL"/>
        <w:rPr>
          <w:noProof w:val="0"/>
        </w:rPr>
      </w:pPr>
      <w:r w:rsidRPr="002945D3">
        <w:rPr>
          <w:noProof w:val="0"/>
          <w:lang w:val="en-US"/>
        </w:rPr>
        <w:tab/>
      </w:r>
      <w:r>
        <w:rPr>
          <w:noProof w:val="0"/>
        </w:rPr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ChargingID,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5</w:t>
      </w:r>
      <w:r w:rsidRPr="00E349B5">
        <w:rPr>
          <w:noProof w:val="0"/>
        </w:rPr>
        <w:t>] ServiceContextID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NodeID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504AD3" w:rsidRPr="00B00643" w:rsidRDefault="00504AD3" w:rsidP="00504A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B00643">
        <w:rPr>
          <w:noProof w:val="0"/>
          <w:lang w:val="fr-FR"/>
        </w:rPr>
        <w:t>duration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[8] CallDuration,</w:t>
      </w:r>
    </w:p>
    <w:p w:rsidR="00504AD3" w:rsidRPr="00B00643" w:rsidRDefault="00504AD3" w:rsidP="00504AD3">
      <w:pPr>
        <w:pStyle w:val="PL"/>
        <w:rPr>
          <w:noProof w:val="0"/>
          <w:lang w:val="fr-FR"/>
        </w:rPr>
      </w:pPr>
      <w:r w:rsidRPr="00B00643">
        <w:rPr>
          <w:noProof w:val="0"/>
          <w:lang w:val="fr-FR"/>
        </w:rPr>
        <w:tab/>
        <w:t>accessPointNameNI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[9] AccessPointNameNI OPTIONAL,</w:t>
      </w:r>
    </w:p>
    <w:p w:rsidR="00504AD3" w:rsidRPr="00151CA4" w:rsidRDefault="00504AD3" w:rsidP="00504AD3">
      <w:pPr>
        <w:pStyle w:val="PL"/>
        <w:rPr>
          <w:noProof w:val="0"/>
          <w:lang w:val="en-US"/>
        </w:rPr>
      </w:pPr>
      <w:r w:rsidRPr="003B4705">
        <w:rPr>
          <w:noProof w:val="0"/>
          <w:lang w:val="fr-FR"/>
        </w:rPr>
        <w:tab/>
      </w:r>
      <w:r w:rsidRPr="00151CA4">
        <w:rPr>
          <w:noProof w:val="0"/>
          <w:lang w:val="en-US"/>
        </w:rPr>
        <w:t>sCEFID</w:t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  <w:t>[1</w:t>
      </w:r>
      <w:r>
        <w:rPr>
          <w:noProof w:val="0"/>
          <w:lang w:val="en-US"/>
        </w:rPr>
        <w:t>0</w:t>
      </w:r>
      <w:r w:rsidRPr="00151CA4">
        <w:rPr>
          <w:noProof w:val="0"/>
          <w:lang w:val="en-US"/>
        </w:rPr>
        <w:t xml:space="preserve">] </w:t>
      </w:r>
      <w:r>
        <w:rPr>
          <w:noProof w:val="0"/>
        </w:rPr>
        <w:t>DiameterIdentity</w:t>
      </w:r>
      <w:r w:rsidRPr="00151CA4">
        <w:rPr>
          <w:noProof w:val="0"/>
          <w:lang w:val="en-US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ChargingCharacteristics,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ChChSelectionMode OPTIONAL,</w:t>
      </w:r>
    </w:p>
    <w:p w:rsidR="00504AD3" w:rsidRPr="00151CA4" w:rsidRDefault="00504AD3" w:rsidP="00504AD3">
      <w:pPr>
        <w:pStyle w:val="PL"/>
        <w:rPr>
          <w:noProof w:val="0"/>
          <w:lang w:val="en-US"/>
        </w:rPr>
      </w:pPr>
      <w:r>
        <w:rPr>
          <w:noProof w:val="0"/>
        </w:rPr>
        <w:tab/>
        <w:t>servingNodeIdentity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DiameterIdentity</w:t>
      </w:r>
      <w:r w:rsidRPr="00151CA4">
        <w:rPr>
          <w:noProof w:val="0"/>
          <w:lang w:val="en-US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listOfNIDDsubmission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r w:rsidRPr="001B0BF5">
        <w:rPr>
          <w:noProof w:val="0"/>
        </w:rPr>
        <w:t>NIDDsubmission O</w:t>
      </w:r>
      <w:r>
        <w:rPr>
          <w:noProof w:val="0"/>
        </w:rPr>
        <w:t>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D30E2A">
        <w:rPr>
          <w:noProof w:val="0"/>
        </w:rPr>
        <w:t xml:space="preserve">] </w:t>
      </w:r>
      <w:r>
        <w:rPr>
          <w:noProof w:val="0"/>
        </w:rPr>
        <w:t>CP</w:t>
      </w:r>
      <w:r w:rsidRPr="00D30E2A">
        <w:rPr>
          <w:noProof w:val="0"/>
        </w:rPr>
        <w:t>CauseForRecClosing,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Diagnostics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LocalSequenceNumber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INTEGER OPTIONAL,</w:t>
      </w:r>
    </w:p>
    <w:p w:rsidR="00504AD3" w:rsidRPr="002945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recordExtensions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[20] ManagementExtensions OPTIONAL,</w:t>
      </w:r>
    </w:p>
    <w:p w:rsidR="00504AD3" w:rsidRPr="002945D3" w:rsidRDefault="00504AD3" w:rsidP="00504AD3">
      <w:pPr>
        <w:pStyle w:val="PL"/>
        <w:rPr>
          <w:noProof w:val="0"/>
        </w:rPr>
      </w:pPr>
      <w:r w:rsidRPr="002945D3">
        <w:rPr>
          <w:noProof w:val="0"/>
        </w:rPr>
        <w:tab/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 xml:space="preserve">[21]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 </w:t>
      </w:r>
    </w:p>
    <w:p w:rsidR="00504AD3" w:rsidRDefault="00504AD3" w:rsidP="00504AD3">
      <w:pPr>
        <w:pStyle w:val="PL"/>
        <w:rPr>
          <w:noProof w:val="0"/>
        </w:rPr>
      </w:pPr>
      <w:r w:rsidRPr="002945D3">
        <w:rPr>
          <w:noProof w:val="0"/>
        </w:rPr>
        <w:tab/>
      </w:r>
      <w:r>
        <w:rPr>
          <w:noProof w:val="0"/>
        </w:rPr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RATType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[24] PLMN-Id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IMEI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 CP data transfer DATA TYPES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lang w:eastAsia="zh-CN"/>
        </w:rPr>
      </w:pPr>
    </w:p>
    <w:p w:rsidR="00504AD3" w:rsidRPr="009C75AD" w:rsidRDefault="00504AD3" w:rsidP="00504AD3">
      <w:pPr>
        <w:pStyle w:val="PL"/>
        <w:rPr>
          <w:noProof w:val="0"/>
        </w:rPr>
      </w:pPr>
      <w:r>
        <w:rPr>
          <w:noProof w:val="0"/>
        </w:rPr>
        <w:t>CP</w:t>
      </w:r>
      <w:r w:rsidRPr="009C75AD">
        <w:rPr>
          <w:noProof w:val="0"/>
        </w:rPr>
        <w:t>CauseForRecClosing</w:t>
      </w:r>
      <w:r w:rsidRPr="009C75AD">
        <w:rPr>
          <w:noProof w:val="0"/>
        </w:rPr>
        <w:tab/>
        <w:t>::= INTEGER</w:t>
      </w:r>
    </w:p>
    <w:p w:rsidR="00504AD3" w:rsidRPr="009C75AD" w:rsidRDefault="00504AD3" w:rsidP="00504AD3">
      <w:pPr>
        <w:pStyle w:val="PL"/>
        <w:rPr>
          <w:noProof w:val="0"/>
        </w:rPr>
      </w:pPr>
      <w:r w:rsidRPr="009C75AD"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 w:rsidRPr="009C75AD">
        <w:rPr>
          <w:noProof w:val="0"/>
        </w:rPr>
        <w:tab/>
        <w:t>normalRelease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(0),</w:t>
      </w:r>
    </w:p>
    <w:p w:rsidR="00504AD3" w:rsidRPr="009C75AD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</w:t>
      </w:r>
      <w:r w:rsidRPr="009C75AD">
        <w:rPr>
          <w:noProof w:val="0"/>
        </w:rPr>
        <w:t>),</w:t>
      </w:r>
    </w:p>
    <w:p w:rsidR="00504AD3" w:rsidRPr="009C75AD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</w:t>
      </w:r>
      <w:r w:rsidRPr="009C75AD">
        <w:rPr>
          <w:noProof w:val="0"/>
        </w:rPr>
        <w:t>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</w:t>
      </w:r>
      <w:r w:rsidRPr="009C75AD">
        <w:rPr>
          <w:noProof w:val="0"/>
        </w:rPr>
        <w:t>),</w:t>
      </w:r>
    </w:p>
    <w:p w:rsidR="00504AD3" w:rsidRPr="009C75AD" w:rsidRDefault="00504AD3" w:rsidP="00504AD3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maxNIDDsubmissions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</w:t>
      </w:r>
      <w:r>
        <w:rPr>
          <w:noProof w:val="0"/>
        </w:rPr>
        <w:t>4</w:t>
      </w:r>
      <w:r w:rsidRPr="009C75AD">
        <w:rPr>
          <w:noProof w:val="0"/>
        </w:rPr>
        <w:t>),</w:t>
      </w:r>
    </w:p>
    <w:p w:rsidR="00504AD3" w:rsidRPr="009C75AD" w:rsidRDefault="00504AD3" w:rsidP="00504AD3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servingNodeChange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</w:t>
      </w:r>
      <w:r>
        <w:rPr>
          <w:noProof w:val="0"/>
        </w:rPr>
        <w:t>5</w:t>
      </w:r>
      <w:r w:rsidRPr="009C75AD">
        <w:rPr>
          <w:noProof w:val="0"/>
        </w:rPr>
        <w:t>),</w:t>
      </w:r>
    </w:p>
    <w:p w:rsidR="00504AD3" w:rsidRPr="009C75AD" w:rsidRDefault="00504AD3" w:rsidP="00504AD3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C75AD">
        <w:rPr>
          <w:noProof w:val="0"/>
        </w:rPr>
        <w:t>),</w:t>
      </w:r>
    </w:p>
    <w:p w:rsidR="00504AD3" w:rsidRPr="009C75AD" w:rsidRDefault="00504AD3" w:rsidP="00504AD3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servingPLMNRateControlChange</w:t>
      </w:r>
      <w:r w:rsidRPr="009C75AD">
        <w:rPr>
          <w:noProof w:val="0"/>
        </w:rPr>
        <w:tab/>
        <w:t>(</w:t>
      </w:r>
      <w:r>
        <w:rPr>
          <w:noProof w:val="0"/>
        </w:rPr>
        <w:t>7</w:t>
      </w:r>
      <w:r w:rsidRPr="009C75AD">
        <w:rPr>
          <w:noProof w:val="0"/>
        </w:rPr>
        <w:t>),</w:t>
      </w:r>
    </w:p>
    <w:p w:rsidR="00504AD3" w:rsidRDefault="00504AD3" w:rsidP="00504AD3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aPNRateControlChange</w:t>
      </w:r>
      <w:r>
        <w:rPr>
          <w:noProof w:val="0"/>
        </w:rPr>
        <w:tab/>
      </w:r>
      <w:r>
        <w:rPr>
          <w:noProof w:val="0"/>
        </w:rPr>
        <w:tab/>
      </w:r>
      <w:r w:rsidRPr="009C75AD">
        <w:rPr>
          <w:noProof w:val="0"/>
        </w:rPr>
        <w:tab/>
      </w:r>
      <w:r>
        <w:rPr>
          <w:noProof w:val="0"/>
        </w:rPr>
        <w:t>(8</w:t>
      </w:r>
      <w:r w:rsidRPr="009C75AD">
        <w:rPr>
          <w:noProof w:val="0"/>
        </w:rPr>
        <w:t>),</w:t>
      </w:r>
    </w:p>
    <w:p w:rsidR="00504AD3" w:rsidRDefault="00504AD3" w:rsidP="00504AD3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C75AD">
        <w:rPr>
          <w:noProof w:val="0"/>
        </w:rPr>
        <w:tab/>
      </w:r>
      <w:r>
        <w:rPr>
          <w:noProof w:val="0"/>
        </w:rPr>
        <w:t>(9</w:t>
      </w:r>
      <w:r w:rsidRPr="009C75AD">
        <w:rPr>
          <w:noProof w:val="0"/>
        </w:rPr>
        <w:t>),</w:t>
      </w:r>
    </w:p>
    <w:p w:rsidR="00504AD3" w:rsidRPr="009C75AD" w:rsidRDefault="00504AD3" w:rsidP="00504AD3">
      <w:pPr>
        <w:pStyle w:val="PL"/>
        <w:rPr>
          <w:noProof w:val="0"/>
        </w:rPr>
      </w:pPr>
      <w:r w:rsidRPr="009C75AD">
        <w:rPr>
          <w:noProof w:val="0"/>
        </w:rPr>
        <w:tab/>
      </w:r>
      <w:r w:rsidRPr="00E349B5">
        <w:rPr>
          <w:noProof w:val="0"/>
        </w:rPr>
        <w:t>managementIntervention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</w:t>
      </w:r>
      <w:r>
        <w:rPr>
          <w:noProof w:val="0"/>
        </w:rPr>
        <w:t>10</w:t>
      </w:r>
      <w:r w:rsidRPr="009C75AD">
        <w:rPr>
          <w:noProof w:val="0"/>
        </w:rPr>
        <w:t>)</w:t>
      </w:r>
    </w:p>
    <w:p w:rsidR="00504AD3" w:rsidRDefault="00504AD3" w:rsidP="00504AD3">
      <w:pPr>
        <w:pStyle w:val="PL"/>
        <w:rPr>
          <w:noProof w:val="0"/>
        </w:rPr>
      </w:pPr>
      <w:r w:rsidRPr="009C75AD"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r w:rsidRPr="002B4BF6">
        <w:rPr>
          <w:noProof w:val="0"/>
        </w:rPr>
        <w:t>NIDDsubmission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submission</w:t>
      </w:r>
      <w:r>
        <w:rPr>
          <w:rFonts w:hint="eastAsia"/>
          <w:noProof w:val="0"/>
          <w:lang w:eastAsia="zh-CN"/>
        </w:rPr>
        <w:t>T</w:t>
      </w:r>
      <w:r>
        <w:rPr>
          <w:noProof w:val="0"/>
        </w:rPr>
        <w:t>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rFonts w:hint="eastAsia"/>
          <w:noProof w:val="0"/>
          <w:lang w:eastAsia="zh-CN"/>
        </w:rPr>
        <w:t>TimeStamp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504AD3" w:rsidRDefault="00504AD3" w:rsidP="00504AD3">
      <w:pPr>
        <w:pStyle w:val="PL"/>
        <w:tabs>
          <w:tab w:val="clear" w:pos="3840"/>
          <w:tab w:val="left" w:pos="3535"/>
        </w:tabs>
        <w:rPr>
          <w:noProof w:val="0"/>
        </w:rPr>
      </w:pPr>
      <w:r>
        <w:rPr>
          <w:noProof w:val="0"/>
          <w:lang w:eastAsia="zh-CN"/>
        </w:rPr>
        <w:tab/>
        <w:t>event</w:t>
      </w:r>
      <w:r>
        <w:rPr>
          <w:rFonts w:hint="eastAsia"/>
          <w:noProof w:val="0"/>
          <w:lang w:eastAsia="zh-CN"/>
        </w:rPr>
        <w:t>T</w:t>
      </w:r>
      <w:r>
        <w:rPr>
          <w:noProof w:val="0"/>
        </w:rPr>
        <w:t>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rFonts w:hint="eastAsia"/>
          <w:noProof w:val="0"/>
          <w:lang w:eastAsia="zh-CN"/>
        </w:rPr>
        <w:t>TimeStamp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  <w:t>[2] DataVolumeGPRS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submissionResultCode</w:t>
      </w:r>
      <w:r>
        <w:rPr>
          <w:noProof w:val="0"/>
        </w:rPr>
        <w:tab/>
      </w:r>
      <w:r>
        <w:rPr>
          <w:noProof w:val="0"/>
        </w:rPr>
        <w:tab/>
        <w:t>[4] SubmissionResultCode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serviceC</w:t>
      </w:r>
      <w:r>
        <w:rPr>
          <w:noProof w:val="0"/>
        </w:rPr>
        <w:t>hange</w:t>
      </w:r>
      <w:r>
        <w:rPr>
          <w:rFonts w:hint="eastAsia"/>
          <w:noProof w:val="0"/>
          <w:lang w:eastAsia="zh-CN"/>
        </w:rPr>
        <w:t>C</w:t>
      </w:r>
      <w:r>
        <w:rPr>
          <w:noProof w:val="0"/>
        </w:rPr>
        <w:t>ondition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5</w:t>
      </w:r>
      <w:r>
        <w:rPr>
          <w:noProof w:val="0"/>
        </w:rPr>
        <w:t xml:space="preserve">] </w:t>
      </w:r>
      <w:r>
        <w:rPr>
          <w:noProof w:val="0"/>
          <w:lang w:eastAsia="zh-CN"/>
        </w:rPr>
        <w:t xml:space="preserve">ServiceChangeCondition </w:t>
      </w:r>
      <w:r>
        <w:rPr>
          <w:noProof w:val="0"/>
        </w:rPr>
        <w:t>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ServiceChangeCondition</w:t>
      </w:r>
      <w:r>
        <w:rPr>
          <w:noProof w:val="0"/>
          <w:lang w:eastAsia="zh-CN"/>
        </w:rPr>
        <w:tab/>
        <w:t>::= BIT STRING</w:t>
      </w:r>
    </w:p>
    <w:p w:rsidR="00504AD3" w:rsidRDefault="00504AD3" w:rsidP="00504AD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{</w:t>
      </w:r>
    </w:p>
    <w:p w:rsidR="00504AD3" w:rsidRDefault="00504AD3" w:rsidP="00504AD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ab/>
        <w:t>nIDDsubmissionResponseReceipt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(0),</w:t>
      </w:r>
    </w:p>
    <w:p w:rsidR="00504AD3" w:rsidRDefault="00504AD3" w:rsidP="00504AD3">
      <w:pPr>
        <w:pStyle w:val="PL"/>
        <w:tabs>
          <w:tab w:val="clear" w:pos="3456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nIDDsubmissionResponseSending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(1),</w:t>
      </w:r>
    </w:p>
    <w:p w:rsidR="00504AD3" w:rsidRDefault="00504AD3" w:rsidP="00504AD3">
      <w:pPr>
        <w:pStyle w:val="PL"/>
        <w:tabs>
          <w:tab w:val="clear" w:pos="3456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nIDDdeliveryToUE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(2),</w:t>
      </w:r>
    </w:p>
    <w:p w:rsidR="00504AD3" w:rsidRDefault="00504AD3" w:rsidP="00504AD3">
      <w:pPr>
        <w:pStyle w:val="PL"/>
        <w:tabs>
          <w:tab w:val="clear" w:pos="3456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nIDDdeliveryFromUEerror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(3),</w:t>
      </w:r>
    </w:p>
    <w:p w:rsidR="00504AD3" w:rsidRDefault="00504AD3" w:rsidP="00504AD3">
      <w:pPr>
        <w:pStyle w:val="PL"/>
        <w:tabs>
          <w:tab w:val="clear" w:pos="3456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nIDDsubmissionTimeout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(4)</w:t>
      </w:r>
    </w:p>
    <w:p w:rsidR="00504AD3" w:rsidRDefault="00504AD3" w:rsidP="00504AD3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SubmissionResultCode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  <w:r w:rsidRPr="00E0041C">
        <w:rPr>
          <w:lang w:val="en-US"/>
        </w:rPr>
        <w:t>Result-Code AVP and Experimental-Result AVP Values</w:t>
      </w:r>
      <w:r w:rsidRPr="00A46E8E">
        <w:rPr>
          <w:noProof w:val="0"/>
        </w:rPr>
        <w:t xml:space="preserve"> </w:t>
      </w:r>
      <w:r>
        <w:rPr>
          <w:noProof w:val="0"/>
        </w:rPr>
        <w:t xml:space="preserve">as specified in </w:t>
      </w:r>
      <w:r w:rsidRPr="00A46E8E">
        <w:rPr>
          <w:noProof w:val="0"/>
        </w:rPr>
        <w:t>TS 29.1</w:t>
      </w:r>
      <w:r>
        <w:rPr>
          <w:noProof w:val="0"/>
        </w:rPr>
        <w:t>2</w:t>
      </w:r>
      <w:r w:rsidRPr="00A46E8E">
        <w:rPr>
          <w:noProof w:val="0"/>
        </w:rPr>
        <w:t>8 [</w:t>
      </w:r>
      <w:r>
        <w:rPr>
          <w:noProof w:val="0"/>
        </w:rPr>
        <w:t>244</w:t>
      </w:r>
      <w:r w:rsidRPr="00A46E8E">
        <w:rPr>
          <w:noProof w:val="0"/>
        </w:rPr>
        <w:t>]</w:t>
      </w:r>
      <w:r>
        <w:rPr>
          <w:noProof w:val="0"/>
        </w:rPr>
        <w:t xml:space="preserve"> </w:t>
      </w:r>
    </w:p>
    <w:p w:rsidR="00504AD3" w:rsidRDefault="00504AD3" w:rsidP="00504AD3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for MO/MT data transfer</w:t>
      </w:r>
    </w:p>
    <w:p w:rsidR="00504AD3" w:rsidRDefault="00504AD3" w:rsidP="00504AD3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</w:pPr>
    </w:p>
    <w:p w:rsidR="00504AD3" w:rsidRDefault="00504AD3" w:rsidP="00504AD3">
      <w:pPr>
        <w:pStyle w:val="PL"/>
      </w:pPr>
      <w:r>
        <w:t>.#END</w:t>
      </w:r>
    </w:p>
    <w:p w:rsidR="00504AD3" w:rsidRDefault="00504AD3" w:rsidP="00504A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4AD3" w:rsidTr="00EE1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04AD3" w:rsidRDefault="00504AD3" w:rsidP="00EE1F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504AD3" w:rsidRPr="00504AD3" w:rsidRDefault="00504AD3" w:rsidP="00504AD3"/>
    <w:p w:rsidR="00504AD3" w:rsidRDefault="00504AD3" w:rsidP="00504AD3">
      <w:pPr>
        <w:pStyle w:val="Heading4"/>
      </w:pPr>
      <w:r>
        <w:t>5.2.5.2</w:t>
      </w:r>
      <w:r>
        <w:tab/>
        <w:t>CHF CDRs</w:t>
      </w:r>
      <w:bookmarkEnd w:id="4"/>
    </w:p>
    <w:p w:rsidR="00504AD3" w:rsidRPr="000A0DA1" w:rsidRDefault="00504AD3" w:rsidP="00504AD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BEGIN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DataVolumeOctets,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504AD3" w:rsidRDefault="00504AD3" w:rsidP="00504AD3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InvolvedParty,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504AD3" w:rsidRDefault="00504AD3" w:rsidP="00504AD3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:rsidR="00504AD3" w:rsidRPr="00761002" w:rsidRDefault="00504AD3" w:rsidP="00504AD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PriorityType,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RATType,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AddressString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RatingGroupId,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ServiceIdentifier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OriginatorInfo,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RecipientInfo,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>SMMessageType,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SMSStatus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;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</w:t>
      </w:r>
      <w:del w:id="6" w:author="Nokia mga" w:date="2019-04-02T10:38:00Z">
        <w:r w:rsidDel="0026298C">
          <w:rPr>
            <w:noProof w:val="0"/>
          </w:rPr>
          <w:delText xml:space="preserve"> </w:delText>
        </w:r>
      </w:del>
      <w:ins w:id="7" w:author="Nokia mga" w:date="2019-04-02T10:38:00Z">
        <w:r w:rsidR="0026298C">
          <w:rPr>
            <w:noProof w:val="0"/>
          </w:rPr>
          <w:t xml:space="preserve"> </w:t>
        </w:r>
      </w:ins>
      <w:r>
        <w:rPr>
          <w:noProof w:val="0"/>
        </w:rPr>
        <w:t>ChargingRecord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504AD3" w:rsidRDefault="00504AD3" w:rsidP="00504AD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ins w:id="8" w:author="Nokia mga" w:date="2019-04-02T10:37:00Z">
        <w:r w:rsidR="0026298C">
          <w:rPr>
            <w:noProof w:val="0"/>
          </w:rPr>
          <w:t xml:space="preserve"> </w:t>
        </w:r>
      </w:ins>
      <w:del w:id="9" w:author="Nokia mga" w:date="2019-04-02T10:37:00Z">
        <w:r w:rsidDel="0026298C">
          <w:rPr>
            <w:noProof w:val="0"/>
          </w:rPr>
          <w:tab/>
        </w:r>
      </w:del>
      <w:r>
        <w:rPr>
          <w:noProof w:val="0"/>
        </w:rPr>
        <w:t>NetworkFunctionName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  <w:del w:id="10" w:author="Nokia mga" w:date="2019-04-02T10:39:00Z">
        <w:r w:rsidDel="0026298C">
          <w:rPr>
            <w:noProof w:val="0"/>
          </w:rPr>
          <w:delText>,</w:delText>
        </w:r>
      </w:del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:rsidR="00504AD3" w:rsidRDefault="00504AD3" w:rsidP="00504AD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ins w:id="11" w:author="Nokia mga" w:date="2019-04-02T11:50:00Z">
        <w:r w:rsidR="00E11444">
          <w:rPr>
            <w:noProof w:val="0"/>
          </w:rPr>
          <w:t>Number</w:t>
        </w:r>
      </w:ins>
      <w:del w:id="12" w:author="Nokia mga" w:date="2019-04-02T11:50:00Z">
        <w:r w:rsidDel="00E11444">
          <w:rPr>
            <w:noProof w:val="0"/>
          </w:rPr>
          <w:delText>Type</w:delText>
        </w:r>
      </w:del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ins w:id="13" w:author="Nokia mga" w:date="2019-04-02T10:36:00Z">
        <w:r w:rsidR="0026298C">
          <w:rPr>
            <w:noProof w:val="0"/>
          </w:rPr>
          <w:t xml:space="preserve"> </w:t>
        </w:r>
      </w:ins>
      <w:del w:id="14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TimeStamp,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504AD3" w:rsidRDefault="00504AD3" w:rsidP="00504AD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:rsidR="00504AD3" w:rsidRDefault="00504AD3" w:rsidP="00504AD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ins w:id="15" w:author="Nokia mga" w:date="2019-04-02T10:32:00Z">
        <w:r w:rsidR="0026298C">
          <w:rPr>
            <w:noProof w:val="0"/>
          </w:rPr>
          <w:t>Five</w:t>
        </w:r>
      </w:ins>
      <w:del w:id="16" w:author="Nokia mga" w:date="2019-04-02T10:32:00Z">
        <w:r w:rsidDel="0026298C">
          <w:rPr>
            <w:noProof w:val="0"/>
          </w:rPr>
          <w:delText>5</w:delText>
        </w:r>
      </w:del>
      <w:r>
        <w:rPr>
          <w:noProof w:val="0"/>
        </w:rPr>
        <w:t>GQoSInformation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}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 QFI Container Information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 xml:space="preserve">MultipleQFIContainer </w:t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>::= SEQUENCE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{</w:t>
      </w:r>
    </w:p>
    <w:p w:rsidR="00504AD3" w:rsidRDefault="00504AD3" w:rsidP="00504AD3">
      <w:pPr>
        <w:pStyle w:val="PL"/>
        <w:rPr>
          <w:noProof w:val="0"/>
        </w:rPr>
      </w:pPr>
      <w:r w:rsidRPr="001F771A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ins w:id="17" w:author="Nokia mga" w:date="2019-04-02T10:36:00Z">
        <w:r w:rsidR="0026298C">
          <w:rPr>
            <w:noProof w:val="0"/>
          </w:rPr>
          <w:t xml:space="preserve"> </w:t>
        </w:r>
      </w:ins>
      <w:del w:id="18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ins w:id="19" w:author="Nokia mga" w:date="2019-04-02T10:32:00Z">
        <w:r w:rsidR="0026298C">
          <w:rPr>
            <w:noProof w:val="0"/>
          </w:rPr>
          <w:t>Five</w:t>
        </w:r>
      </w:ins>
      <w:del w:id="20" w:author="Nokia mga" w:date="2019-04-02T10:32:00Z">
        <w:r w:rsidDel="0026298C">
          <w:rPr>
            <w:noProof w:val="0"/>
          </w:rPr>
          <w:delText>5</w:delText>
        </w:r>
      </w:del>
      <w:r>
        <w:rPr>
          <w:noProof w:val="0"/>
        </w:rPr>
        <w:t>GQoSInformation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ins w:id="21" w:author="Nokia mga" w:date="2019-04-02T11:39:00Z">
        <w:r w:rsidR="00025AE2">
          <w:rPr>
            <w:noProof w:val="0"/>
          </w:rPr>
          <w:t>Serving</w:t>
        </w:r>
      </w:ins>
      <w:r>
        <w:rPr>
          <w:noProof w:val="0"/>
        </w:rPr>
        <w:t>NetworkFunctionID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26298C" w:rsidP="00504AD3">
      <w:pPr>
        <w:pStyle w:val="PL"/>
        <w:rPr>
          <w:noProof w:val="0"/>
        </w:rPr>
      </w:pPr>
      <w:ins w:id="22" w:author="Nokia mga" w:date="2019-04-02T10:32:00Z">
        <w:r>
          <w:rPr>
            <w:noProof w:val="0"/>
          </w:rPr>
          <w:t>Five</w:t>
        </w:r>
      </w:ins>
      <w:del w:id="23" w:author="Nokia mga" w:date="2019-04-02T10:32:00Z">
        <w:r w:rsidR="00504AD3" w:rsidDel="0026298C">
          <w:rPr>
            <w:noProof w:val="0"/>
          </w:rPr>
          <w:delText>5</w:delText>
        </w:r>
      </w:del>
      <w:r w:rsidR="00504AD3">
        <w:rPr>
          <w:noProof w:val="0"/>
        </w:rPr>
        <w:t>GQoSInformation</w:t>
      </w:r>
      <w:r w:rsidR="00504AD3"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rPr>
          <w:noProof w:val="0"/>
        </w:rPr>
        <w:tab/>
      </w:r>
      <w:del w:id="24" w:author="Nokia mga" w:date="2019-04-02T10:32:00Z">
        <w:r w:rsidRPr="00767945" w:rsidDel="0026298C">
          <w:rPr>
            <w:noProof w:val="0"/>
          </w:rPr>
          <w:delText>cinqQi</w:delText>
        </w:r>
      </w:del>
      <w:ins w:id="25" w:author="Nokia mga" w:date="2019-04-02T10:32:00Z">
        <w:r w:rsidR="0026298C">
          <w:rPr>
            <w:noProof w:val="0"/>
          </w:rPr>
          <w:t>five</w:t>
        </w:r>
        <w:r w:rsidR="0026298C" w:rsidRPr="00767945">
          <w:rPr>
            <w:noProof w:val="0"/>
          </w:rPr>
          <w:t>Qi</w:t>
        </w:r>
      </w:ins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504AD3" w:rsidRPr="00945342" w:rsidRDefault="00504AD3" w:rsidP="00504AD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:rsidR="00504AD3" w:rsidRPr="00945342" w:rsidRDefault="00504AD3" w:rsidP="00504AD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504AD3" w:rsidRPr="00945342" w:rsidRDefault="00504AD3" w:rsidP="00504AD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504AD3" w:rsidRPr="00527A24" w:rsidRDefault="00504AD3" w:rsidP="00504AD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504AD3" w:rsidRPr="00527A24" w:rsidRDefault="00504AD3" w:rsidP="00504AD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504AD3" w:rsidRPr="00527A24" w:rsidRDefault="00504AD3" w:rsidP="00504AD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504AD3" w:rsidRDefault="00504AD3" w:rsidP="00504AD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504AD3" w:rsidRDefault="00504AD3" w:rsidP="00504AD3">
      <w:pPr>
        <w:pStyle w:val="PL"/>
      </w:pPr>
      <w:r>
        <w:rPr>
          <w:noProof w:val="0"/>
        </w:rPr>
        <w:t>-- See subclause 2.10.1 of 3GPP TS 23.003 [7] for encoding.</w:t>
      </w:r>
    </w:p>
    <w:p w:rsidR="00504AD3" w:rsidRDefault="00504AD3" w:rsidP="00504AD3">
      <w:pPr>
        <w:pStyle w:val="PL"/>
        <w:rPr>
          <w:noProof w:val="0"/>
        </w:rPr>
      </w:pPr>
    </w:p>
    <w:p w:rsidR="00504AD3" w:rsidRPr="00B179D2" w:rsidRDefault="00504AD3" w:rsidP="00504AD3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:rsidR="00504AD3" w:rsidRDefault="00504AD3" w:rsidP="00504AD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ins w:id="26" w:author="Nokia mga" w:date="2019-04-02T10:32:00Z">
        <w:r w:rsidR="0026298C">
          <w:rPr>
            <w:noProof w:val="0"/>
          </w:rPr>
          <w:t>five</w:t>
        </w:r>
      </w:ins>
      <w:del w:id="27" w:author="Nokia mga" w:date="2019-04-02T10:32:00Z">
        <w:r w:rsidDel="0026298C">
          <w:rPr>
            <w:noProof w:val="0"/>
          </w:rPr>
          <w:delText>cinq</w:delText>
        </w:r>
      </w:del>
      <w:r>
        <w:rPr>
          <w:noProof w:val="0"/>
        </w:rPr>
        <w:t>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ins w:id="28" w:author="Nokia mga" w:date="2019-04-02T10:36:00Z">
        <w:r w:rsidR="0026298C">
          <w:rPr>
            <w:noProof w:val="0"/>
          </w:rPr>
          <w:t xml:space="preserve"> </w:t>
        </w:r>
      </w:ins>
      <w:del w:id="29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NetworkFunctionName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04AD3" w:rsidRDefault="00504AD3" w:rsidP="00504AD3">
      <w:pPr>
        <w:pStyle w:val="PL"/>
        <w:rPr>
          <w:noProof w:val="0"/>
        </w:rPr>
      </w:pPr>
    </w:p>
    <w:p w:rsidR="00504AD3" w:rsidRPr="00920268" w:rsidRDefault="00504AD3" w:rsidP="00504AD3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Pr="007D5722" w:rsidRDefault="00504AD3" w:rsidP="00504AD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Pr="00920268" w:rsidRDefault="00504AD3" w:rsidP="00504AD3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ins w:id="30" w:author="Nokia mga" w:date="2019-04-02T10:36:00Z">
        <w:r w:rsidR="0026298C">
          <w:rPr>
            <w:noProof w:val="0"/>
          </w:rPr>
          <w:t xml:space="preserve"> </w:t>
        </w:r>
      </w:ins>
      <w:del w:id="31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NetworkFunctionality,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ins w:id="32" w:author="Nokia mga" w:date="2019-04-02T10:36:00Z">
        <w:r w:rsidR="0026298C">
          <w:rPr>
            <w:noProof w:val="0"/>
          </w:rPr>
          <w:t xml:space="preserve"> </w:t>
        </w:r>
      </w:ins>
      <w:del w:id="33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IPAddress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ins w:id="34" w:author="Nokia mga" w:date="2019-04-02T10:36:00Z">
        <w:r w:rsidR="0026298C">
          <w:rPr>
            <w:noProof w:val="0"/>
          </w:rPr>
          <w:t xml:space="preserve"> </w:t>
        </w:r>
      </w:ins>
      <w:del w:id="35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IPAddress,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ins w:id="36" w:author="Nokia mga" w:date="2019-04-02T10:36:00Z">
        <w:r w:rsidR="0026298C">
          <w:rPr>
            <w:noProof w:val="0"/>
          </w:rPr>
          <w:t xml:space="preserve"> </w:t>
        </w:r>
      </w:ins>
      <w:del w:id="37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NodeAddress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ins w:id="38" w:author="Nokia mga" w:date="2019-04-02T10:36:00Z">
        <w:r w:rsidR="0026298C">
          <w:rPr>
            <w:noProof w:val="0"/>
          </w:rPr>
          <w:t xml:space="preserve"> </w:t>
        </w:r>
      </w:ins>
      <w:del w:id="39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SliceServiceType,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ins w:id="40" w:author="Nokia mga" w:date="2019-04-02T10:35:00Z">
        <w:r w:rsidR="0026298C">
          <w:rPr>
            <w:noProof w:val="0"/>
          </w:rPr>
          <w:t xml:space="preserve"> </w:t>
        </w:r>
      </w:ins>
      <w:del w:id="41" w:author="Nokia mga" w:date="2019-04-02T10:35:00Z">
        <w:r w:rsidDel="0026298C">
          <w:rPr>
            <w:noProof w:val="0"/>
          </w:rPr>
          <w:tab/>
        </w:r>
      </w:del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ins w:id="42" w:author="Nokia mga" w:date="2019-04-02T10:35:00Z">
        <w:r w:rsidR="0026298C">
          <w:rPr>
            <w:noProof w:val="0"/>
          </w:rPr>
          <w:t xml:space="preserve"> </w:t>
        </w:r>
      </w:ins>
      <w:del w:id="43" w:author="Nokia mga" w:date="2019-04-02T10:35:00Z">
        <w:r w:rsidDel="0026298C">
          <w:rPr>
            <w:noProof w:val="0"/>
          </w:rPr>
          <w:tab/>
        </w:r>
      </w:del>
      <w:r w:rsidRPr="00F514DB">
        <w:rPr>
          <w:noProof w:val="0"/>
        </w:rPr>
        <w:t>DynamicAddressFlag</w:t>
      </w:r>
      <w:r>
        <w:rPr>
          <w:noProof w:val="0"/>
        </w:rPr>
        <w:t xml:space="preserve"> OPTIONAL</w:t>
      </w:r>
      <w:del w:id="44" w:author="Nokia mga" w:date="2019-04-02T10:36:00Z">
        <w:r w:rsidDel="0026298C">
          <w:rPr>
            <w:noProof w:val="0"/>
          </w:rPr>
          <w:delText xml:space="preserve">  </w:delText>
        </w:r>
      </w:del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504AD3" w:rsidRDefault="00504AD3" w:rsidP="00504AD3">
      <w:pPr>
        <w:pStyle w:val="PL"/>
      </w:pPr>
    </w:p>
    <w:p w:rsidR="00504AD3" w:rsidRDefault="00504AD3" w:rsidP="00504AD3">
      <w:pPr>
        <w:pStyle w:val="PL"/>
      </w:pPr>
    </w:p>
    <w:p w:rsidR="00504AD3" w:rsidRDefault="00504AD3" w:rsidP="00504AD3">
      <w:pPr>
        <w:pStyle w:val="PL"/>
        <w:rPr>
          <w:noProof w:val="0"/>
        </w:rPr>
      </w:pPr>
      <w:bookmarkStart w:id="45" w:name="_Hlk5099706"/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ins w:id="46" w:author="Nokia mga" w:date="2019-04-02T10:33:00Z">
        <w:r w:rsidR="0026298C">
          <w:rPr>
            <w:noProof w:val="0"/>
          </w:rPr>
          <w:t>n</w:t>
        </w:r>
      </w:ins>
      <w:del w:id="47" w:author="Nokia mga" w:date="2019-04-02T10:33:00Z">
        <w:r w:rsidRPr="00F267AF" w:rsidDel="0026298C">
          <w:delText>N</w:delText>
        </w:r>
      </w:del>
      <w:r w:rsidRPr="00F267AF">
        <w:t>OT</w:t>
      </w:r>
      <w:ins w:id="48" w:author="Nokia mga" w:date="2019-04-02T10:33:00Z">
        <w:r w:rsidR="0026298C">
          <w:t>-</w:t>
        </w:r>
      </w:ins>
      <w:del w:id="49" w:author="Nokia mga" w:date="2019-04-02T10:33:00Z">
        <w:r w:rsidRPr="00F267AF" w:rsidDel="0026298C">
          <w:delText>_</w:delText>
        </w:r>
      </w:del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ins w:id="50" w:author="Nokia mga" w:date="2019-04-02T10:33:00Z">
        <w:r w:rsidR="0026298C">
          <w:rPr>
            <w:noProof w:val="0"/>
          </w:rPr>
          <w:t>m</w:t>
        </w:r>
      </w:ins>
      <w:del w:id="51" w:author="Nokia mga" w:date="2019-04-02T10:33:00Z">
        <w:r w:rsidDel="0026298C">
          <w:delText>M</w:delText>
        </w:r>
      </w:del>
      <w:r>
        <w:t>AY</w:t>
      </w:r>
      <w:ins w:id="52" w:author="Nokia mga" w:date="2019-04-02T10:33:00Z">
        <w:r w:rsidR="0026298C">
          <w:t>-</w:t>
        </w:r>
      </w:ins>
      <w:del w:id="53" w:author="Nokia mga" w:date="2019-04-02T10:33:00Z">
        <w:r w:rsidRPr="00F267AF" w:rsidDel="0026298C">
          <w:delText>_</w:delText>
        </w:r>
      </w:del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ins w:id="54" w:author="Nokia mga" w:date="2019-04-02T10:33:00Z">
        <w:r w:rsidR="0026298C">
          <w:rPr>
            <w:noProof w:val="0"/>
          </w:rPr>
          <w:t>n</w:t>
        </w:r>
      </w:ins>
      <w:del w:id="55" w:author="Nokia mga" w:date="2019-04-02T10:33:00Z">
        <w:r w:rsidRPr="00F267AF" w:rsidDel="0026298C">
          <w:delText>N</w:delText>
        </w:r>
      </w:del>
      <w:r w:rsidRPr="00F267AF">
        <w:t>OT</w:t>
      </w:r>
      <w:ins w:id="56" w:author="Nokia mga" w:date="2019-04-02T10:33:00Z">
        <w:r w:rsidR="0026298C">
          <w:t>-</w:t>
        </w:r>
      </w:ins>
      <w:del w:id="57" w:author="Nokia mga" w:date="2019-04-02T10:33:00Z">
        <w:r w:rsidRPr="00F267AF" w:rsidDel="0026298C">
          <w:delText>_</w:delText>
        </w:r>
      </w:del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ins w:id="58" w:author="Nokia mga" w:date="2019-04-02T10:33:00Z">
        <w:r w:rsidR="0026298C">
          <w:rPr>
            <w:noProof w:val="0"/>
          </w:rPr>
          <w:t>p</w:t>
        </w:r>
      </w:ins>
      <w:del w:id="59" w:author="Nokia mga" w:date="2019-04-02T10:33:00Z">
        <w:r w:rsidRPr="00F267AF" w:rsidDel="0026298C">
          <w:delText>P</w:delText>
        </w:r>
      </w:del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bookmarkEnd w:id="45"/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del w:id="60" w:author="Nokia mga" w:date="2019-04-02T12:12:00Z">
        <w:r w:rsidDel="00947E8B">
          <w:rPr>
            <w:noProof w:val="0"/>
          </w:rPr>
          <w:tab/>
        </w:r>
      </w:del>
      <w:ins w:id="61" w:author="Nokia mga" w:date="2019-04-02T12:12:00Z">
        <w:r w:rsidR="00947E8B">
          <w:rPr>
            <w:noProof w:val="0"/>
          </w:rPr>
          <w:t xml:space="preserve"> </w:t>
        </w:r>
      </w:ins>
      <w:r>
        <w:rPr>
          <w:noProof w:val="0"/>
        </w:rPr>
        <w:t>NetworkFunctionInformation,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04AD3">
        <w:rPr>
          <w:noProof w:val="0"/>
          <w:lang w:val="fr-FR"/>
        </w:rPr>
        <w:t>tariffTimeChange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(105),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uETimeZoneChange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(106),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pLMNChange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(107),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rATTypeChange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(108),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sessionAMBRChange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(109),</w:t>
      </w:r>
    </w:p>
    <w:p w:rsidR="00504AD3" w:rsidRDefault="00504AD3" w:rsidP="00504AD3">
      <w:pPr>
        <w:pStyle w:val="PL"/>
        <w:rPr>
          <w:noProof w:val="0"/>
        </w:rPr>
      </w:pPr>
      <w:r w:rsidRPr="00504AD3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62" w:author="Nokia mga" w:date="2019-04-02T10:34:00Z">
        <w:r w:rsidR="0026298C">
          <w:rPr>
            <w:noProof w:val="0"/>
          </w:rPr>
          <w:tab/>
        </w:r>
      </w:ins>
      <w:r>
        <w:rPr>
          <w:noProof w:val="0"/>
        </w:rPr>
        <w:t>(201),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  <w:del w:id="63" w:author="Nokia mga" w:date="2019-04-02T10:35:00Z">
        <w:r w:rsidDel="0026298C">
          <w:rPr>
            <w:noProof w:val="0"/>
          </w:rPr>
          <w:delText xml:space="preserve"> </w:delText>
        </w:r>
      </w:del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del w:id="64" w:author="Nokia mga" w:date="2019-04-02T10:35:00Z">
        <w:r w:rsidDel="0026298C">
          <w:rPr>
            <w:noProof w:val="0"/>
          </w:rPr>
          <w:delText xml:space="preserve"> </w:delText>
        </w:r>
      </w:del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  <w:del w:id="65" w:author="Nokia mga" w:date="2019-04-02T10:35:00Z">
        <w:r w:rsidDel="0026298C">
          <w:rPr>
            <w:noProof w:val="0"/>
          </w:rPr>
          <w:delText xml:space="preserve"> </w:delText>
        </w:r>
      </w:del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ins w:id="66" w:author="Nokia mga" w:date="2019-04-02T10:34:00Z">
        <w:r w:rsidR="0026298C">
          <w:rPr>
            <w:noProof w:val="0"/>
          </w:rPr>
          <w:tab/>
        </w:r>
      </w:ins>
      <w:r>
        <w:rPr>
          <w:noProof w:val="0"/>
        </w:rPr>
        <w:t>(2),</w:t>
      </w:r>
      <w:del w:id="67" w:author="Nokia mga" w:date="2019-04-02T10:35:00Z">
        <w:r w:rsidDel="0026298C">
          <w:rPr>
            <w:noProof w:val="0"/>
          </w:rPr>
          <w:delText xml:space="preserve"> </w:delText>
        </w:r>
      </w:del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  <w:lang w:val="it-IT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ins w:id="68" w:author="Nokia mga" w:date="2019-04-02T10:32:00Z">
        <w:r w:rsidR="0026298C">
          <w:rPr>
            <w:noProof w:val="0"/>
          </w:rPr>
          <w:t>fi</w:t>
        </w:r>
      </w:ins>
      <w:ins w:id="69" w:author="Nokia mga" w:date="2019-04-02T10:33:00Z">
        <w:r w:rsidR="0026298C">
          <w:rPr>
            <w:noProof w:val="0"/>
          </w:rPr>
          <w:t>ve</w:t>
        </w:r>
      </w:ins>
      <w:del w:id="70" w:author="Nokia mga" w:date="2019-04-02T10:33:00Z">
        <w:r w:rsidDel="0026298C">
          <w:rPr>
            <w:noProof w:val="0"/>
          </w:rPr>
          <w:delText>cinq</w:delText>
        </w:r>
      </w:del>
      <w:r>
        <w:rPr>
          <w:noProof w:val="0"/>
        </w:rPr>
        <w:t>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ins w:id="71" w:author="Nokia mga" w:date="2019-04-02T10:34:00Z">
        <w:r w:rsidR="0026298C">
          <w:rPr>
            <w:noProof w:val="0"/>
          </w:rPr>
          <w:t xml:space="preserve"> </w:t>
        </w:r>
      </w:ins>
      <w:del w:id="72" w:author="Nokia mga" w:date="2019-04-02T10:34:00Z">
        <w:r w:rsidDel="0026298C">
          <w:rPr>
            <w:noProof w:val="0"/>
          </w:rPr>
          <w:tab/>
        </w:r>
      </w:del>
      <w:r>
        <w:rPr>
          <w:noProof w:val="0"/>
        </w:rPr>
        <w:t>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F771A">
        <w:rPr>
          <w:noProof w:val="0"/>
          <w:lang w:val="fr-FR"/>
        </w:rPr>
        <w:t>pDUContainerInformation</w:t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>[11] PDUContainerInformation OPTIONAL,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ab/>
        <w:t>quotaManagementIndicator</w:t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>[12]</w:t>
      </w:r>
      <w:del w:id="73" w:author="Nokia mga" w:date="2019-04-02T10:34:00Z">
        <w:r w:rsidRPr="001F771A" w:rsidDel="0026298C">
          <w:rPr>
            <w:noProof w:val="0"/>
            <w:lang w:val="fr-FR"/>
          </w:rPr>
          <w:tab/>
        </w:r>
      </w:del>
      <w:ins w:id="74" w:author="Nokia mga" w:date="2019-04-02T10:34:00Z">
        <w:r w:rsidR="0026298C">
          <w:rPr>
            <w:noProof w:val="0"/>
            <w:lang w:val="fr-FR"/>
          </w:rPr>
          <w:t xml:space="preserve"> </w:t>
        </w:r>
      </w:ins>
      <w:r w:rsidRPr="001F771A">
        <w:rPr>
          <w:noProof w:val="0"/>
          <w:lang w:val="fr-FR"/>
        </w:rPr>
        <w:t>BOOLEAN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.#END</w:t>
      </w:r>
    </w:p>
    <w:p w:rsidR="006366AB" w:rsidRDefault="006366AB">
      <w:pPr>
        <w:rPr>
          <w:noProof/>
        </w:rPr>
      </w:pPr>
    </w:p>
    <w:p w:rsidR="003F76E6" w:rsidRPr="00BD6F46" w:rsidRDefault="003F76E6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EE1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EE1FC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6366AB" w:rsidRDefault="006366AB" w:rsidP="006366AB">
      <w:pPr>
        <w:rPr>
          <w:noProof/>
        </w:rPr>
        <w:sectPr w:rsidR="006366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AB" w:rsidRDefault="006366AB">
      <w:pPr>
        <w:rPr>
          <w:noProof/>
        </w:rPr>
        <w:sectPr w:rsidR="006366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F92" w:rsidRDefault="00AC3F92">
      <w:r>
        <w:separator/>
      </w:r>
    </w:p>
  </w:endnote>
  <w:endnote w:type="continuationSeparator" w:id="0">
    <w:p w:rsidR="00AC3F92" w:rsidRDefault="00AC3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B01" w:rsidRDefault="00916B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B01" w:rsidRDefault="00916B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B01" w:rsidRDefault="00916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F92" w:rsidRDefault="00AC3F92">
      <w:r>
        <w:separator/>
      </w:r>
    </w:p>
  </w:footnote>
  <w:footnote w:type="continuationSeparator" w:id="0">
    <w:p w:rsidR="00AC3F92" w:rsidRDefault="00AC3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B01" w:rsidRDefault="00916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B01" w:rsidRDefault="00916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B01" w:rsidRDefault="00916B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B01" w:rsidRDefault="00916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B01" w:rsidRDefault="00916B0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B01" w:rsidRDefault="00916B0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B01" w:rsidRDefault="00916B0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E2"/>
    <w:rsid w:val="000A6394"/>
    <w:rsid w:val="000B6DA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133A"/>
    <w:rsid w:val="0026004D"/>
    <w:rsid w:val="0026298C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93E00"/>
    <w:rsid w:val="003B3EBE"/>
    <w:rsid w:val="003E1A36"/>
    <w:rsid w:val="003F76E6"/>
    <w:rsid w:val="00410371"/>
    <w:rsid w:val="004242F1"/>
    <w:rsid w:val="004433AD"/>
    <w:rsid w:val="00482204"/>
    <w:rsid w:val="004B75B7"/>
    <w:rsid w:val="004F4E9B"/>
    <w:rsid w:val="00504AD3"/>
    <w:rsid w:val="0051580D"/>
    <w:rsid w:val="00547111"/>
    <w:rsid w:val="00575579"/>
    <w:rsid w:val="00576C9A"/>
    <w:rsid w:val="00592D74"/>
    <w:rsid w:val="005E2C44"/>
    <w:rsid w:val="005F6785"/>
    <w:rsid w:val="00621188"/>
    <w:rsid w:val="006257ED"/>
    <w:rsid w:val="006366AB"/>
    <w:rsid w:val="00695808"/>
    <w:rsid w:val="006A18F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67C58"/>
    <w:rsid w:val="00870EE7"/>
    <w:rsid w:val="008A04B3"/>
    <w:rsid w:val="008A45A6"/>
    <w:rsid w:val="008B0807"/>
    <w:rsid w:val="008C59E3"/>
    <w:rsid w:val="008F686C"/>
    <w:rsid w:val="0090453F"/>
    <w:rsid w:val="0091340A"/>
    <w:rsid w:val="009148DE"/>
    <w:rsid w:val="00916B01"/>
    <w:rsid w:val="00947E8B"/>
    <w:rsid w:val="009777D9"/>
    <w:rsid w:val="00991B88"/>
    <w:rsid w:val="009A5753"/>
    <w:rsid w:val="009A579D"/>
    <w:rsid w:val="009E3297"/>
    <w:rsid w:val="009E473A"/>
    <w:rsid w:val="009F734F"/>
    <w:rsid w:val="00A246B6"/>
    <w:rsid w:val="00A47E70"/>
    <w:rsid w:val="00A50CF0"/>
    <w:rsid w:val="00A7671C"/>
    <w:rsid w:val="00AA2CBC"/>
    <w:rsid w:val="00AC3F92"/>
    <w:rsid w:val="00AC5820"/>
    <w:rsid w:val="00AD1CD8"/>
    <w:rsid w:val="00B23D69"/>
    <w:rsid w:val="00B258BB"/>
    <w:rsid w:val="00B67B97"/>
    <w:rsid w:val="00B82D6B"/>
    <w:rsid w:val="00B968C8"/>
    <w:rsid w:val="00BA3EC5"/>
    <w:rsid w:val="00BA51D9"/>
    <w:rsid w:val="00BB5DFC"/>
    <w:rsid w:val="00BC632C"/>
    <w:rsid w:val="00BD279D"/>
    <w:rsid w:val="00BD6BB8"/>
    <w:rsid w:val="00C23DEF"/>
    <w:rsid w:val="00C60404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72089"/>
    <w:rsid w:val="00D75267"/>
    <w:rsid w:val="00DD2821"/>
    <w:rsid w:val="00DE34CF"/>
    <w:rsid w:val="00E11444"/>
    <w:rsid w:val="00E13F3D"/>
    <w:rsid w:val="00E34898"/>
    <w:rsid w:val="00E523A1"/>
    <w:rsid w:val="00E86A08"/>
    <w:rsid w:val="00EB09B7"/>
    <w:rsid w:val="00EB221D"/>
    <w:rsid w:val="00EB3924"/>
    <w:rsid w:val="00EE0768"/>
    <w:rsid w:val="00EE1FCD"/>
    <w:rsid w:val="00EE7D7C"/>
    <w:rsid w:val="00F17504"/>
    <w:rsid w:val="00F25D98"/>
    <w:rsid w:val="00F300FB"/>
    <w:rsid w:val="00F86952"/>
    <w:rsid w:val="00FA3000"/>
    <w:rsid w:val="00FB6386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CF52E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523A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23A1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E523A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504A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50690-8E61-4DCF-8D37-4254028D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3484</Words>
  <Characters>19860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3</cp:revision>
  <cp:lastPrinted>1899-12-31T23:00:00Z</cp:lastPrinted>
  <dcterms:created xsi:type="dcterms:W3CDTF">2019-04-02T12:36:00Z</dcterms:created>
  <dcterms:modified xsi:type="dcterms:W3CDTF">2019-04-02T12:44:00Z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